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7B17B6C2"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w:t>
            </w:r>
            <w:bookmarkStart w:id="3" w:name="_GoBack"/>
            <w:bookmarkEnd w:id="3"/>
            <w:r>
              <w:rPr>
                <w:b/>
                <w:noProof/>
                <w:sz w:val="28"/>
              </w:rPr>
              <w:t>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3B7BD26" w:rsidR="00705466" w:rsidRPr="00E70D0F" w:rsidRDefault="00E70D0F" w:rsidP="00D94E7C">
            <w:pPr>
              <w:pStyle w:val="B1"/>
              <w:spacing w:after="0"/>
              <w:ind w:left="0" w:firstLine="0"/>
              <w:rPr>
                <w:rFonts w:ascii="Arial" w:hAnsi="Arial" w:cs="Arial"/>
                <w:lang w:eastAsia="zh-CN"/>
              </w:rPr>
            </w:pPr>
            <w:r w:rsidRPr="00E70D0F">
              <w:rPr>
                <w:rFonts w:ascii="Arial" w:hAnsi="Arial" w:cs="Arial" w:hint="eastAsia"/>
                <w:lang w:eastAsia="zh-CN"/>
              </w:rPr>
              <w:t>Re</w:t>
            </w:r>
            <w:r w:rsidRPr="00E70D0F">
              <w:rPr>
                <w:rFonts w:ascii="Arial" w:hAnsi="Arial" w:cs="Arial"/>
                <w:lang w:eastAsia="zh-CN"/>
              </w:rPr>
              <w:t>garding the following EN:</w:t>
            </w:r>
          </w:p>
          <w:p w14:paraId="6D91EE64" w14:textId="77777777" w:rsidR="00E70D0F" w:rsidRDefault="00E70D0F" w:rsidP="00E70D0F">
            <w:pPr>
              <w:pStyle w:val="EditorsNote"/>
            </w:pPr>
            <w:r>
              <w:t>Editor's note:</w:t>
            </w:r>
            <w:r>
              <w:tab/>
              <w:t>It is FFS whether and how to restrict the signalling sent from the AMFs to the NSACF in case the maximum number of UEs has been reached for prolonged time.</w:t>
            </w:r>
          </w:p>
          <w:p w14:paraId="2F29C2DD" w14:textId="3AB0E700"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T</w:t>
            </w:r>
            <w:r w:rsidRPr="0018237B">
              <w:rPr>
                <w:rFonts w:ascii="Arial" w:hAnsi="Arial" w:cs="Arial"/>
                <w:lang w:eastAsia="zh-CN"/>
              </w:rPr>
              <w:t>he AMF can store the status that the maximum number of UEs per network slice has been reached for a configured timer. Before the timer expires the AMF should not invoke this procedure to the NSACF for same S-NSSAI</w:t>
            </w:r>
            <w:r w:rsidR="0018237B" w:rsidRPr="0018237B">
              <w:rPr>
                <w:rFonts w:ascii="Arial" w:hAnsi="Arial" w:cs="Arial"/>
                <w:lang w:eastAsia="zh-CN"/>
              </w:rPr>
              <w:t xml:space="preserve"> in order to </w:t>
            </w:r>
            <w:proofErr w:type="spellStart"/>
            <w:r w:rsidR="0018237B" w:rsidRPr="0018237B">
              <w:rPr>
                <w:rFonts w:ascii="Arial" w:hAnsi="Arial" w:cs="Arial"/>
                <w:lang w:eastAsia="zh-CN"/>
              </w:rPr>
              <w:t>restrice</w:t>
            </w:r>
            <w:proofErr w:type="spellEnd"/>
            <w:r w:rsidR="0018237B" w:rsidRPr="0018237B">
              <w:rPr>
                <w:rFonts w:ascii="Arial" w:hAnsi="Arial" w:cs="Arial"/>
                <w:lang w:eastAsia="zh-CN"/>
              </w:rPr>
              <w:t xml:space="preserve"> the signalling sent from the AMFs</w:t>
            </w:r>
            <w:r w:rsidRPr="0018237B">
              <w:rPr>
                <w:rFonts w:ascii="Arial" w:hAnsi="Arial" w:cs="Arial"/>
                <w:lang w:eastAsia="zh-CN"/>
              </w:rPr>
              <w:t>. So this EN can be removed.</w:t>
            </w:r>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77777777" w:rsidR="00E70D0F" w:rsidRPr="0018237B" w:rsidRDefault="00E70D0F" w:rsidP="00D94E7C">
            <w:pPr>
              <w:pStyle w:val="B1"/>
              <w:spacing w:after="0"/>
              <w:ind w:left="0" w:firstLine="0"/>
              <w:rPr>
                <w:rFonts w:ascii="Arial" w:hAnsi="Arial" w:cs="Arial"/>
                <w:lang w:eastAsia="zh-CN"/>
              </w:rPr>
            </w:pPr>
          </w:p>
          <w:p w14:paraId="1FCD0BE5" w14:textId="77777777" w:rsidR="00E70D0F" w:rsidRPr="0018237B" w:rsidRDefault="00E70D0F" w:rsidP="00D94E7C">
            <w:pPr>
              <w:pStyle w:val="B1"/>
              <w:spacing w:after="0"/>
              <w:ind w:left="0" w:firstLine="0"/>
              <w:rPr>
                <w:rFonts w:ascii="Arial" w:hAnsi="Arial" w:cs="Arial"/>
                <w:lang w:eastAsia="zh-CN"/>
              </w:rPr>
            </w:pPr>
          </w:p>
          <w:p w14:paraId="4A2BDE93" w14:textId="1DBE4458" w:rsidR="00705466" w:rsidRDefault="00E70D0F" w:rsidP="00705466">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PDU Session ID is not stored in the NSACF, therefore the following EN can be removed. </w:t>
            </w:r>
          </w:p>
          <w:p w14:paraId="5A1C5E98" w14:textId="77777777" w:rsidR="00E70D0F" w:rsidRPr="00705466" w:rsidRDefault="00E70D0F" w:rsidP="00E70D0F">
            <w:pPr>
              <w:pStyle w:val="EditorsNote"/>
            </w:pPr>
            <w:r w:rsidRPr="00705466">
              <w:t>Editor's note:</w:t>
            </w:r>
            <w:r w:rsidRPr="00705466">
              <w:tab/>
              <w:t>It is FFS how to achieve high admission control accuracy</w:t>
            </w:r>
          </w:p>
          <w:p w14:paraId="2CDCC5BA" w14:textId="00254EBC" w:rsidR="00E70D0F" w:rsidRPr="00E70D0F" w:rsidRDefault="00E70D0F" w:rsidP="00AA4545">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6B2997F" w:rsidR="00D94E7C" w:rsidRDefault="009B6A15" w:rsidP="009B6A15">
            <w:pPr>
              <w:pStyle w:val="CRCoverPage"/>
              <w:spacing w:after="0"/>
              <w:rPr>
                <w:noProof/>
                <w:lang w:eastAsia="zh-CN"/>
              </w:rPr>
            </w:pPr>
            <w:r>
              <w:rPr>
                <w:noProof/>
                <w:lang w:eastAsia="zh-CN"/>
              </w:rPr>
              <w:t>4.2.11.1</w:t>
            </w:r>
            <w:r>
              <w:rPr>
                <w:rFonts w:hint="eastAsia"/>
                <w:noProof/>
                <w:lang w:eastAsia="zh-CN"/>
              </w:rPr>
              <w:t>,</w:t>
            </w:r>
            <w:r>
              <w:rPr>
                <w:noProof/>
                <w:lang w:eastAsia="zh-CN"/>
              </w:rPr>
              <w:t xml:space="preserve"> </w:t>
            </w:r>
            <w:r w:rsidR="00414505">
              <w:rPr>
                <w:noProof/>
                <w:lang w:eastAsia="zh-CN"/>
              </w:rPr>
              <w:t xml:space="preserve">4.2.11.2, 4.2.11.3, 4.2.11.4, </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6" w:name="_Toc75411274"/>
      <w:r>
        <w:t>4.2.11</w:t>
      </w:r>
      <w:r>
        <w:tab/>
        <w:t>Network Slice Admission Control Function (NSACF) procedures</w:t>
      </w:r>
      <w:bookmarkEnd w:id="6"/>
    </w:p>
    <w:p w14:paraId="1E576FCA" w14:textId="77777777" w:rsidR="00705466" w:rsidRDefault="00705466" w:rsidP="00705466">
      <w:pPr>
        <w:pStyle w:val="4"/>
      </w:pPr>
      <w:bookmarkStart w:id="7" w:name="_Toc75411275"/>
      <w:r>
        <w:t>4.2.11.1</w:t>
      </w:r>
      <w:r>
        <w:tab/>
        <w:t>General</w:t>
      </w:r>
      <w:bookmarkEnd w:id="7"/>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8" w:name="_Toc75411276"/>
      <w:r>
        <w:t>4.2.11.2</w:t>
      </w:r>
      <w:r>
        <w:tab/>
        <w:t>Number of UEs per network slice availability check and update procedure</w:t>
      </w:r>
      <w:bookmarkEnd w:id="8"/>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2pt" o:ole="">
            <v:imagedata r:id="rId21" o:title=""/>
          </v:shape>
          <o:OLEObject Type="Embed" ProgID="Word.Picture.8" ShapeID="_x0000_i1025" DrawAspect="Content" ObjectID="_1690143939"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r>
      <w:proofErr w:type="gramStart"/>
      <w:r>
        <w:t>before</w:t>
      </w:r>
      <w:proofErr w:type="gramEnd"/>
      <w:r>
        <w:t xml:space="preserve"> the Registration Accept in step 21 if the EAC mode is active; or</w:t>
      </w:r>
    </w:p>
    <w:p w14:paraId="6651F15B" w14:textId="77777777" w:rsidR="00705466" w:rsidRDefault="00705466" w:rsidP="00705466">
      <w:pPr>
        <w:pStyle w:val="B3"/>
      </w:pPr>
      <w:r>
        <w:t>-</w:t>
      </w:r>
      <w:r>
        <w:tab/>
      </w:r>
      <w:proofErr w:type="gramStart"/>
      <w:r>
        <w:t>after</w:t>
      </w:r>
      <w:proofErr w:type="gramEnd"/>
      <w:r>
        <w:t xml:space="preserve">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r>
      <w:proofErr w:type="gramStart"/>
      <w:r>
        <w:t>before</w:t>
      </w:r>
      <w:proofErr w:type="gramEnd"/>
      <w:r>
        <w:t xml:space="preserve"> the UE Configuration Update message if the EAC mode is active; or</w:t>
      </w:r>
    </w:p>
    <w:p w14:paraId="0E764E50" w14:textId="77777777" w:rsidR="00705466" w:rsidRDefault="00705466" w:rsidP="00705466">
      <w:pPr>
        <w:pStyle w:val="B3"/>
      </w:pPr>
      <w:r>
        <w:lastRenderedPageBreak/>
        <w:t>-</w:t>
      </w:r>
      <w:r>
        <w:tab/>
      </w:r>
      <w:proofErr w:type="gramStart"/>
      <w:r>
        <w:t>after</w:t>
      </w:r>
      <w:proofErr w:type="gramEnd"/>
      <w:r>
        <w:t xml:space="preserve">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pPr>
      <w:r>
        <w:tab/>
        <w:t>The NSACF takes access type into account for increasing and decreasing the number of UEs per network slice as described in clause 5.15.11.1 of TS 23.501 [2].</w:t>
      </w:r>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66AA247" w14:textId="0DA227FF" w:rsidR="009312FA" w:rsidRPr="009312FA" w:rsidRDefault="009312FA" w:rsidP="009312FA">
      <w:pPr>
        <w:pStyle w:val="NO"/>
        <w:rPr>
          <w:ins w:id="9" w:author="ZTE03" w:date="2021-08-10T22:58:00Z"/>
        </w:rPr>
      </w:pPr>
      <w:ins w:id="10" w:author="ZTE03" w:date="2021-08-10T22:58:00Z">
        <w:r>
          <w:t>NOTE 4:</w:t>
        </w:r>
        <w:r>
          <w:tab/>
        </w:r>
        <w:r>
          <w:rPr>
            <w:rFonts w:hint="eastAsia"/>
            <w:lang w:eastAsia="zh-CN"/>
          </w:rPr>
          <w:t>The</w:t>
        </w:r>
        <w:r>
          <w:rPr>
            <w:lang w:eastAsia="zh-CN"/>
          </w:rPr>
          <w:t xml:space="preserve"> AMF may locally store the </w:t>
        </w:r>
        <w:r>
          <w:t>status that maximum number of UEs per network slice has been reached</w:t>
        </w:r>
      </w:ins>
      <w:ins w:id="11" w:author="ZTE03" w:date="2021-08-10T22:59:00Z">
        <w:r>
          <w:t xml:space="preserve"> for a configured timer</w:t>
        </w:r>
      </w:ins>
      <w:ins w:id="12" w:author="ZTE03" w:date="2021-08-10T22:58:00Z">
        <w:r>
          <w:t>.</w:t>
        </w:r>
      </w:ins>
      <w:ins w:id="13" w:author="ZTE03" w:date="2021-08-10T22:59:00Z">
        <w:r>
          <w:t xml:space="preserve"> Before the timer expires the AMF </w:t>
        </w:r>
      </w:ins>
      <w:ins w:id="14" w:author="ZTE03" w:date="2021-08-10T23:00:00Z">
        <w:r>
          <w:t>should not invoke this procedure to the NSACF for same S-NSSAI.</w:t>
        </w:r>
      </w:ins>
    </w:p>
    <w:p w14:paraId="33074B13" w14:textId="6D0A6733" w:rsidR="00705466" w:rsidDel="00E70D0F" w:rsidRDefault="00705466" w:rsidP="00705466">
      <w:pPr>
        <w:pStyle w:val="EditorsNote"/>
        <w:rPr>
          <w:del w:id="15" w:author="ZTE03" w:date="2021-08-10T23:06:00Z"/>
        </w:rPr>
      </w:pPr>
      <w:del w:id="16" w:author="ZTE03" w:date="2021-08-10T23:06:00Z">
        <w:r w:rsidDel="00E70D0F">
          <w:delText>Editor's note:</w:delText>
        </w:r>
        <w:r w:rsidDel="00E70D0F">
          <w:tab/>
          <w:delText>It is FFS whether and how to restrict the signalling sent from the AMFs to the NSACF in case the maximum number of UEs has been reached for prolonged time.</w:delText>
        </w:r>
      </w:del>
    </w:p>
    <w:p w14:paraId="2BD09D0F" w14:textId="77777777" w:rsidR="00705466" w:rsidRDefault="00705466" w:rsidP="00705466">
      <w:pPr>
        <w:pStyle w:val="4"/>
      </w:pPr>
      <w:bookmarkStart w:id="17" w:name="_Toc75411277"/>
      <w:r>
        <w:t>4.2.11.3</w:t>
      </w:r>
      <w:r>
        <w:tab/>
        <w:t>Configuration for Early Admission Control (EAC) update procedure</w:t>
      </w:r>
      <w:bookmarkEnd w:id="17"/>
    </w:p>
    <w:p w14:paraId="7D2616F9" w14:textId="2D3B650B" w:rsidR="00705466" w:rsidRDefault="00705466" w:rsidP="00705466">
      <w:pPr>
        <w:rPr>
          <w:ins w:id="18"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19" w:author="ZTE03" w:date="2021-08-10T22:38:00Z">
        <w:r w:rsidR="00D43F63">
          <w:t xml:space="preserve"> </w:t>
        </w:r>
      </w:ins>
    </w:p>
    <w:p w14:paraId="4BD7F1EF" w14:textId="36C7F5F4" w:rsidR="000D3E3E" w:rsidRPr="000D3E3E" w:rsidRDefault="00D43F63" w:rsidP="00680DF8">
      <w:ins w:id="20" w:author="ZTE03" w:date="2021-08-10T22:41:00Z">
        <w:r>
          <w:rPr>
            <w:lang w:eastAsia="zh-CN"/>
          </w:rPr>
          <w:t>The AMF implicitly subscribes th</w:t>
        </w:r>
      </w:ins>
      <w:ins w:id="21" w:author="ZTE03" w:date="2021-08-10T22:42:00Z">
        <w:r>
          <w:rPr>
            <w:lang w:eastAsia="zh-CN"/>
          </w:rPr>
          <w:t>e EAC notification when it performs</w:t>
        </w:r>
      </w:ins>
      <w:ins w:id="22" w:author="ZTE03" w:date="2021-08-10T22:43:00Z">
        <w:r>
          <w:rPr>
            <w:lang w:eastAsia="zh-CN"/>
          </w:rPr>
          <w:t xml:space="preserve"> the first</w:t>
        </w:r>
      </w:ins>
      <w:ins w:id="23" w:author="ZTE03" w:date="2021-08-10T22:41:00Z">
        <w:r>
          <w:rPr>
            <w:lang w:eastAsia="zh-CN"/>
          </w:rPr>
          <w:t xml:space="preserve"> n</w:t>
        </w:r>
      </w:ins>
      <w:ins w:id="24" w:author="ZTE03" w:date="2021-08-10T22:40:00Z">
        <w:r>
          <w:t xml:space="preserve">etwork slice availability check and update procedure in </w:t>
        </w:r>
      </w:ins>
      <w:ins w:id="25" w:author="ZTE03" w:date="2021-08-10T22:41:00Z">
        <w:r>
          <w:t>the NSACF</w:t>
        </w:r>
      </w:ins>
      <w:ins w:id="26" w:author="ZTE03" w:date="2021-08-10T22:42:00Z">
        <w:r>
          <w:t>.</w:t>
        </w:r>
      </w:ins>
    </w:p>
    <w:p w14:paraId="394C4D16" w14:textId="7456B553" w:rsidR="00705466" w:rsidDel="00E70D0F" w:rsidRDefault="00705466" w:rsidP="00705466">
      <w:pPr>
        <w:pStyle w:val="EditorsNote"/>
        <w:rPr>
          <w:del w:id="27" w:author="ZTE03" w:date="2021-08-10T23:08:00Z"/>
        </w:rPr>
      </w:pPr>
      <w:del w:id="28"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2pt;height:207.85pt" o:ole="">
            <v:imagedata r:id="rId23" o:title=""/>
          </v:shape>
          <o:OLEObject Type="Embed" ProgID="Word.Picture.8" ShapeID="_x0000_i1026" DrawAspect="Content" ObjectID="_1690143940"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29" w:author="ZTE03" w:date="2021-08-10T22:38:00Z"/>
        </w:rPr>
      </w:pPr>
      <w:del w:id="30"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 xml:space="preserve">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w:t>
      </w:r>
      <w:r>
        <w:lastRenderedPageBreak/>
        <w:t>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31" w:name="_Toc75411278"/>
      <w:r>
        <w:t>4.2.11.4</w:t>
      </w:r>
      <w:r>
        <w:tab/>
        <w:t>Number of PDU Sessions per network slice availability check and update procedure</w:t>
      </w:r>
      <w:bookmarkEnd w:id="31"/>
    </w:p>
    <w:p w14:paraId="660BE561" w14:textId="77777777" w:rsidR="00705466" w:rsidRDefault="00705466" w:rsidP="00705466">
      <w:pPr>
        <w:rPr>
          <w:ins w:id="32"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33" w:author="ZTE03" w:date="2021-08-10T23:03:00Z"/>
        </w:rPr>
      </w:pPr>
      <w:ins w:id="34"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7pt;height:261.4pt" o:ole="">
            <v:imagedata r:id="rId25" o:title=""/>
          </v:shape>
          <o:OLEObject Type="Embed" ProgID="Word.Picture.8" ShapeID="_x0000_i1027" DrawAspect="Content" ObjectID="_1690143941"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lastRenderedPageBreak/>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del w:id="35" w:author="ZTE03" w:date="2021-08-10T23:14:00Z">
        <w:r w:rsidDel="00AA4545">
          <w:delText>Editor's note:</w:delText>
        </w:r>
        <w:r w:rsidDel="00AA4545">
          <w:tab/>
          <w:delText>It is FFS how to achieve high admission control accuracy.</w:delText>
        </w:r>
      </w:del>
    </w:p>
    <w:p w14:paraId="49566E16" w14:textId="55082F2F" w:rsidR="00874940" w:rsidRPr="00705466" w:rsidRDefault="00705466" w:rsidP="00705466">
      <w:pPr>
        <w:pStyle w:val="EditorsNote"/>
        <w:rPr>
          <w:ins w:id="36" w:author="ZTE03" w:date="2021-07-24T15:28:00Z"/>
          <w:sz w:val="36"/>
        </w:rPr>
      </w:pPr>
      <w:r>
        <w:t>Editor's note:</w:t>
      </w:r>
      <w:r>
        <w:tab/>
        <w:t>Whether SMF or AMF interacts with the NSACF is FFS.</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5E973" w14:textId="77777777" w:rsidR="00090E93" w:rsidRDefault="00090E93">
      <w:r>
        <w:separator/>
      </w:r>
    </w:p>
  </w:endnote>
  <w:endnote w:type="continuationSeparator" w:id="0">
    <w:p w14:paraId="211C2D02" w14:textId="77777777" w:rsidR="00090E93" w:rsidRDefault="00090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21DDF" w14:textId="77777777" w:rsidR="00090E93" w:rsidRDefault="00090E93">
      <w:r>
        <w:separator/>
      </w:r>
    </w:p>
  </w:footnote>
  <w:footnote w:type="continuationSeparator" w:id="0">
    <w:p w14:paraId="3E91904E" w14:textId="77777777" w:rsidR="00090E93" w:rsidRDefault="00090E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4B14"/>
    <w:rsid w:val="00087E66"/>
    <w:rsid w:val="00090C39"/>
    <w:rsid w:val="00090E93"/>
    <w:rsid w:val="000962E5"/>
    <w:rsid w:val="000A6394"/>
    <w:rsid w:val="000B12E7"/>
    <w:rsid w:val="000B1428"/>
    <w:rsid w:val="000B3BA2"/>
    <w:rsid w:val="000B7FED"/>
    <w:rsid w:val="000C038A"/>
    <w:rsid w:val="000C0A8B"/>
    <w:rsid w:val="000C2407"/>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FBDB7A-BB6F-4E8D-974B-6488E5DF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7</Pages>
  <Words>2486</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37</cp:revision>
  <cp:lastPrinted>1900-01-01T05:00:00Z</cp:lastPrinted>
  <dcterms:created xsi:type="dcterms:W3CDTF">2021-07-13T15:25:00Z</dcterms:created>
  <dcterms:modified xsi:type="dcterms:W3CDTF">2021-08-10T15:39:00Z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